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7DF">
        <w:rPr>
          <w:b/>
          <w:noProof/>
          <w:sz w:val="24"/>
        </w:rPr>
        <w:fldChar w:fldCharType="begin"/>
      </w:r>
      <w:r w:rsidR="00D807DF">
        <w:rPr>
          <w:b/>
          <w:noProof/>
          <w:sz w:val="24"/>
        </w:rPr>
        <w:instrText xml:space="preserve"> DOCPROPERTY  TSG/WGRef  \* MERGEFORMAT </w:instrText>
      </w:r>
      <w:r w:rsidR="00D807D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D807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807DF">
        <w:rPr>
          <w:b/>
          <w:noProof/>
          <w:sz w:val="24"/>
        </w:rPr>
        <w:fldChar w:fldCharType="begin"/>
      </w:r>
      <w:r w:rsidR="00D807DF">
        <w:rPr>
          <w:b/>
          <w:noProof/>
          <w:sz w:val="24"/>
        </w:rPr>
        <w:instrText xml:space="preserve"> DOCPROPERTY  MtgSeq  \* MERGEFORMAT </w:instrText>
      </w:r>
      <w:r w:rsidR="00D807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D807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7DF">
        <w:rPr>
          <w:b/>
          <w:i/>
          <w:noProof/>
          <w:sz w:val="28"/>
        </w:rPr>
        <w:fldChar w:fldCharType="begin"/>
      </w:r>
      <w:r w:rsidR="00D807DF">
        <w:rPr>
          <w:b/>
          <w:i/>
          <w:noProof/>
          <w:sz w:val="28"/>
        </w:rPr>
        <w:instrText xml:space="preserve"> DOCPROPERTY  Tdoc#  \* MERGEFORMAT </w:instrText>
      </w:r>
      <w:r w:rsidR="00D807DF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885994">
        <w:rPr>
          <w:b/>
          <w:i/>
          <w:noProof/>
          <w:sz w:val="28"/>
        </w:rPr>
        <w:t>2780</w:t>
      </w:r>
      <w:r w:rsidR="00D807DF">
        <w:rPr>
          <w:b/>
          <w:i/>
          <w:noProof/>
          <w:sz w:val="28"/>
        </w:rPr>
        <w:fldChar w:fldCharType="end"/>
      </w:r>
    </w:p>
    <w:p w:rsidR="001E41F3" w:rsidRDefault="00D807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Country  \* MERGEFORMAT </w:instrText>
      </w:r>
      <w:r>
        <w:rPr>
          <w:b/>
          <w:noProof/>
          <w:sz w:val="24"/>
          <w:lang w:eastAsia="zh-CN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15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15DC6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15DC6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07DF" w:rsidP="006F3C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</w:t>
            </w:r>
            <w:r w:rsidR="006F3C86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CAE" w:rsidP="0078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0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07DF" w:rsidP="006F3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6F3C86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</w:t>
            </w:r>
            <w:r w:rsidR="006F3C86">
              <w:rPr>
                <w:b/>
                <w:noProof/>
                <w:sz w:val="28"/>
              </w:rPr>
              <w:t>1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8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7DF" w:rsidP="00D8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08A4">
                <w:t>CR: Correction to HST SFN channel model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54E8" w:rsidP="00D808A4">
            <w:pPr>
              <w:pStyle w:val="CRCoverPage"/>
              <w:spacing w:after="0"/>
              <w:ind w:left="100"/>
              <w:rPr>
                <w:noProof/>
              </w:rPr>
            </w:pPr>
            <w:r w:rsidRPr="00AF54E8">
              <w:rPr>
                <w:noProof/>
              </w:rPr>
              <w:t>LTE_high_speed-Perf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9F6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F0451C">
              <w:rPr>
                <w:noProof/>
              </w:rPr>
              <w:t>-1</w:t>
            </w:r>
            <w:r w:rsidR="009F696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77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773D5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 w:rsidP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EF0A72">
              <w:rPr>
                <w:rFonts w:hint="eastAsia"/>
                <w:noProof/>
                <w:lang w:eastAsia="zh-CN"/>
              </w:rPr>
              <w:t xml:space="preserve"> formula </w:t>
            </w:r>
            <w:r w:rsidR="00EF0A72" w:rsidRPr="008F71C3">
              <w:t>B.</w:t>
            </w:r>
            <w:r w:rsidR="00EF0A72" w:rsidRPr="008F71C3">
              <w:rPr>
                <w:rFonts w:hint="eastAsia"/>
                <w:lang w:eastAsia="zh-CN"/>
              </w:rPr>
              <w:t>3A</w:t>
            </w:r>
            <w:r w:rsidR="00EF0A72" w:rsidRPr="008F71C3">
              <w:t>.4</w:t>
            </w:r>
            <w:r>
              <w:t xml:space="preserve"> is incorrect, it should be normalized compared to the nearest distance </w:t>
            </w:r>
            <w:proofErr w:type="spellStart"/>
            <w:r>
              <w:t>Dmin</w:t>
            </w:r>
            <w:proofErr w:type="spellEnd"/>
            <w:r>
              <w:t xml:space="preserve"> between RRH and train</w:t>
            </w:r>
            <w:r w:rsidR="00AC531A">
              <w:t xml:space="preserve"> instead of the distance Ds between two RRHs</w:t>
            </w:r>
            <w: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formula of </w:t>
            </w:r>
            <w:r>
              <w:rPr>
                <w:noProof/>
                <w:lang w:eastAsia="zh-CN"/>
              </w:rPr>
              <w:t>B.3A.4.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 </w:t>
            </w:r>
            <w:r w:rsidR="00AC531A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74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D74AA7">
              <w:rPr>
                <w:noProof/>
              </w:rPr>
              <w:t>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15DC6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DC6" w:rsidRDefault="00E15DC6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DC6" w:rsidRDefault="00E15DC6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2F88" w:rsidRPr="008F71C3" w:rsidRDefault="00D72F88" w:rsidP="00D72F88">
      <w:pPr>
        <w:pStyle w:val="1"/>
        <w:rPr>
          <w:lang w:eastAsia="zh-CN"/>
        </w:rPr>
      </w:pPr>
      <w:r w:rsidRPr="008F71C3">
        <w:lastRenderedPageBreak/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:rsidR="00D72F88" w:rsidRPr="008F71C3" w:rsidRDefault="00D72F88" w:rsidP="00D72F8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25pt;height:98.8pt" o:ole="">
            <v:imagedata r:id="rId12" o:title=""/>
          </v:shape>
          <o:OLEObject Type="Embed" ProgID="Visio.Drawing.11" ShapeID="_x0000_i1025" DrawAspect="Content" ObjectID="_1632901273" r:id="rId13"/>
        </w:object>
      </w:r>
    </w:p>
    <w:p w:rsidR="00D72F88" w:rsidRPr="008F71C3" w:rsidRDefault="00D72F88" w:rsidP="00D72F8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:rsidR="00D72F88" w:rsidRPr="008F71C3" w:rsidRDefault="00D72F88" w:rsidP="00D72F88"/>
    <w:p w:rsidR="00D72F88" w:rsidRPr="008F71C3" w:rsidRDefault="00D72F88" w:rsidP="00D72F8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>
          <v:shape id="_x0000_i1026" type="#_x0000_t75" style="width:101.1pt;height:18.05pt" o:ole="">
            <v:imagedata r:id="rId14" o:title=""/>
          </v:shape>
          <o:OLEObject Type="Embed" ProgID="Equation.3" ShapeID="_x0000_i1026" DrawAspect="Content" ObjectID="_1632901274" r:id="rId15"/>
        </w:object>
      </w:r>
      <w:r w:rsidRPr="008F71C3">
        <w:tab/>
        <w:t>(B.3A.1)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>
          <v:shape id="_x0000_i1027" type="#_x0000_t75" style="width:57.05pt;height:15.8pt" o:ole="">
            <v:imagedata r:id="rId16" o:title=""/>
          </v:shape>
          <o:OLEObject Type="Embed" ProgID="Equation.3" ShapeID="_x0000_i1027" DrawAspect="Content" ObjectID="_1632901275" r:id="rId17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>
          <v:shape id="_x0000_i1028" type="#_x0000_t75" style="width:51.65pt;height:14.1pt" o:ole="">
            <v:imagedata r:id="rId18" o:title=""/>
          </v:shape>
          <o:OLEObject Type="Embed" ProgID="Equation.3" ShapeID="_x0000_i1028" DrawAspect="Content" ObjectID="_1632901276" r:id="rId19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>
          <v:shape id="_x0000_i1029" type="#_x0000_t75" style="width:24pt;height:16.4pt" o:ole="">
            <v:imagedata r:id="rId20" o:title=""/>
          </v:shape>
          <o:OLEObject Type="Embed" ProgID="Equation.3" ShapeID="_x0000_i1029" DrawAspect="Content" ObjectID="_1632901277" r:id="rId21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>
          <v:shape id="_x0000_i1030" type="#_x0000_t75" style="width:15.8pt;height:18.05pt" o:ole="">
            <v:imagedata r:id="rId22" o:title=""/>
          </v:shape>
          <o:OLEObject Type="Embed" ProgID="Equation.3" ShapeID="_x0000_i1030" DrawAspect="Content" ObjectID="_1632901278" r:id="rId23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:rsidR="00D72F88" w:rsidRPr="008F71C3" w:rsidRDefault="00D72F88" w:rsidP="00D72F88">
      <w:r w:rsidRPr="008F71C3">
        <w:t>The train location is denoted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>
          <v:shape id="_x0000_i1031" type="#_x0000_t75" style="width:60.7pt;height:15.8pt" o:ole="">
            <v:imagedata r:id="rId24" o:title=""/>
          </v:shape>
          <o:OLEObject Type="Embed" ProgID="Equation.3" ShapeID="_x0000_i1031" DrawAspect="Content" ObjectID="_1632901279" r:id="rId25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>
          <v:shape id="_x0000_i1032" type="#_x0000_t75" style="width:47.15pt;height:15.8pt" o:ole="">
            <v:imagedata r:id="rId26" o:title=""/>
          </v:shape>
          <o:OLEObject Type="Embed" ProgID="Equation.3" ShapeID="_x0000_i1032" DrawAspect="Content" ObjectID="_1632901280" r:id="rId27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:rsidR="00D72F88" w:rsidRPr="008F71C3" w:rsidRDefault="00D72F88" w:rsidP="00D72F8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non fading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:rsidR="00D72F88" w:rsidRPr="008F71C3" w:rsidRDefault="00D72F88" w:rsidP="00D72F8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>
          <v:shape id="_x0000_i1033" type="#_x0000_t75" style="width:160.4pt;height:18.05pt" o:ole="">
            <v:imagedata r:id="rId28" o:title=""/>
          </v:shape>
          <o:OLEObject Type="Embed" ProgID="Equation.3" ShapeID="_x0000_i1033" DrawAspect="Content" ObjectID="_1632901281" r:id="rId29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:rsidR="00D72F88" w:rsidRPr="008F71C3" w:rsidRDefault="00D72F88" w:rsidP="00D72F8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>
          <v:shape id="_x0000_i1034" type="#_x0000_t75" style="width:14.1pt;height:18.05pt" o:ole="">
            <v:imagedata r:id="rId30" o:title=""/>
          </v:shape>
          <o:OLEObject Type="Embed" ProgID="Equation.3" ShapeID="_x0000_i1034" DrawAspect="Content" ObjectID="_1632901282" r:id="rId31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:rsidR="00D72F88" w:rsidRPr="008F71C3" w:rsidRDefault="003238FE" w:rsidP="003238FE">
      <w:pPr>
        <w:pStyle w:val="EQ"/>
        <w:jc w:val="center"/>
        <w:rPr>
          <w:lang w:eastAsia="zh-CN"/>
        </w:rPr>
      </w:pPr>
      <w:ins w:id="3" w:author="Huawei" w:date="2019-09-11T16:34:00Z">
        <w:r w:rsidRPr="008F71C3">
          <w:rPr>
            <w:position w:val="-38"/>
            <w:lang w:val="en-US" w:eastAsia="zh-CN"/>
          </w:rPr>
          <w:object w:dxaOrig="5580" w:dyaOrig="880">
            <v:shape id="_x0000_i1035" type="#_x0000_t75" style="width:278.95pt;height:44.35pt" o:ole="">
              <v:imagedata r:id="rId32" o:title=""/>
            </v:shape>
            <o:OLEObject Type="Embed" ProgID="Equation.DSMT4" ShapeID="_x0000_i1035" DrawAspect="Content" ObjectID="_1632901283" r:id="rId33"/>
          </w:object>
        </w:r>
      </w:ins>
      <w:del w:id="4" w:author="Huawei" w:date="2019-09-11T16:34:00Z">
        <w:r w:rsidR="00D72F88" w:rsidRPr="008F71C3" w:rsidDel="00822FAD">
          <w:rPr>
            <w:rFonts w:eastAsia="Malgun Gothic" w:hint="eastAsia"/>
            <w:lang w:val="en-US"/>
          </w:rPr>
          <w:tab/>
        </w:r>
        <w:r w:rsidR="00D72F88" w:rsidRPr="008F71C3" w:rsidDel="00822FAD">
          <w:rPr>
            <w:position w:val="-38"/>
            <w:lang w:val="en-US" w:eastAsia="zh-CN"/>
          </w:rPr>
          <w:object w:dxaOrig="6560" w:dyaOrig="880">
            <v:shape id="_x0000_i1036" type="#_x0000_t75" style="width:328.65pt;height:44.35pt" o:ole="">
              <v:imagedata r:id="rId34" o:title=""/>
            </v:shape>
            <o:OLEObject Type="Embed" ProgID="Equation.3" ShapeID="_x0000_i1036" DrawAspect="Content" ObjectID="_1632901284" r:id="rId35"/>
          </w:object>
        </w:r>
      </w:del>
      <w:r w:rsidR="00D72F88" w:rsidRPr="008F71C3">
        <w:t xml:space="preserve"> for </w:t>
      </w:r>
      <w:r w:rsidR="00D72F88" w:rsidRPr="008F71C3">
        <w:rPr>
          <w:position w:val="-12"/>
          <w:lang w:val="en-US" w:eastAsia="zh-CN"/>
        </w:rPr>
        <w:object w:dxaOrig="3220" w:dyaOrig="360">
          <v:shape id="_x0000_i1037" type="#_x0000_t75" style="width:160.4pt;height:18.05pt" o:ole="">
            <v:imagedata r:id="rId36" o:title=""/>
          </v:shape>
          <o:OLEObject Type="Embed" ProgID="Equation.3" ShapeID="_x0000_i1037" DrawAspect="Content" ObjectID="_1632901285" r:id="rId37"/>
        </w:object>
      </w:r>
      <w:r w:rsidR="00D72F88" w:rsidRPr="008F71C3">
        <w:rPr>
          <w:lang w:val="en-US" w:eastAsia="zh-CN"/>
        </w:rPr>
        <w:tab/>
      </w:r>
      <w:r w:rsidR="00D72F88" w:rsidRPr="008F71C3">
        <w:t>(B.</w:t>
      </w:r>
      <w:r w:rsidR="00D72F88" w:rsidRPr="008F71C3">
        <w:rPr>
          <w:rFonts w:hint="eastAsia"/>
          <w:lang w:eastAsia="zh-CN"/>
        </w:rPr>
        <w:t>3A</w:t>
      </w:r>
      <w:r w:rsidR="00D72F88" w:rsidRPr="008F71C3">
        <w:t>.4)</w:t>
      </w:r>
    </w:p>
    <w:p w:rsidR="00D72F88" w:rsidRPr="008F71C3" w:rsidRDefault="00D72F88" w:rsidP="00D72F8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>
          <v:shape id="_x0000_i1038" type="#_x0000_t75" style="width:21.75pt;height:19.5pt" o:ole="">
            <v:imagedata r:id="rId38" o:title=""/>
          </v:shape>
          <o:OLEObject Type="Embed" ProgID="Equation.3" ShapeID="_x0000_i1038" DrawAspect="Content" ObjectID="_1632901286" r:id="rId39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>
          <v:shape id="_x0000_i1039" type="#_x0000_t75" style="width:164.9pt;height:40.65pt" o:ole="">
            <v:imagedata r:id="rId40" o:title=""/>
          </v:shape>
          <o:OLEObject Type="Embed" ProgID="Equation.3" ShapeID="_x0000_i1039" DrawAspect="Content" ObjectID="_1632901287" r:id="rId41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0" type="#_x0000_t75" style="width:160.4pt;height:18.05pt" o:ole="">
            <v:imagedata r:id="rId42" o:title=""/>
          </v:shape>
          <o:OLEObject Type="Embed" ProgID="Equation.3" ShapeID="_x0000_i1040" DrawAspect="Content" ObjectID="_1632901288" r:id="rId43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>
          <v:shape id="_x0000_i1041" type="#_x0000_t75" style="width:12.7pt;height:18.05pt" o:ole="">
            <v:imagedata r:id="rId44" o:title=""/>
          </v:shape>
          <o:OLEObject Type="Embed" ProgID="Equation.3" ShapeID="_x0000_i1041" DrawAspect="Content" ObjectID="_1632901289" r:id="rId45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lastRenderedPageBreak/>
        <w:tab/>
      </w:r>
      <w:r w:rsidRPr="008F71C3">
        <w:rPr>
          <w:position w:val="-24"/>
        </w:rPr>
        <w:object w:dxaOrig="1219" w:dyaOrig="680">
          <v:shape id="_x0000_i1042" type="#_x0000_t75" style="width:60.7pt;height:34.45pt" o:ole="">
            <v:imagedata r:id="rId46" o:title=""/>
          </v:shape>
          <o:OLEObject Type="Embed" ProgID="Equation.3" ShapeID="_x0000_i1042" DrawAspect="Content" ObjectID="_1632901290" r:id="rId47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3" type="#_x0000_t75" style="width:160.4pt;height:18.05pt" o:ole="">
            <v:imagedata r:id="rId48" o:title=""/>
          </v:shape>
          <o:OLEObject Type="Embed" ProgID="Equation.3" ShapeID="_x0000_i1043" DrawAspect="Content" ObjectID="_1632901291" r:id="rId49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:rsidR="00D72F88" w:rsidRPr="008F71C3" w:rsidRDefault="00D72F88" w:rsidP="00D72F8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:rsidR="00D72F88" w:rsidRPr="008F71C3" w:rsidRDefault="00D72F88" w:rsidP="00D72F8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:rsidR="00D72F88" w:rsidRPr="008F71C3" w:rsidRDefault="00D72F88" w:rsidP="00D72F8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D72F88" w:rsidRPr="008F71C3" w:rsidTr="00D11EDB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>
                <v:shape id="_x0000_i1044" type="#_x0000_t75" style="width:16.4pt;height:18.05pt" o:ole="">
                  <v:imagedata r:id="rId50" o:title=""/>
                </v:shape>
                <o:OLEObject Type="Embed" ProgID="Equation.3" ShapeID="_x0000_i1044" DrawAspect="Content" ObjectID="_1632901292" r:id="rId51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>
                <v:shape id="_x0000_i1045" type="#_x0000_t75" style="width:26.25pt;height:16.4pt" o:ole="">
                  <v:imagedata r:id="rId52" o:title=""/>
                </v:shape>
                <o:OLEObject Type="Embed" ProgID="Equation.3" ShapeID="_x0000_i1045" DrawAspect="Content" ObjectID="_1632901293" r:id="rId53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6" type="#_x0000_t75" style="width:9.9pt;height:11.3pt" o:ole="">
                  <v:imagedata r:id="rId54" o:title=""/>
                </v:shape>
                <o:OLEObject Type="Embed" ProgID="Equation.3" ShapeID="_x0000_i1046" DrawAspect="Content" ObjectID="_1632901294" r:id="rId55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7" type="#_x0000_t75" style="width:16.4pt;height:16.4pt" o:ole="">
                  <v:imagedata r:id="rId56" o:title=""/>
                </v:shape>
                <o:OLEObject Type="Embed" ProgID="Equation.3" ShapeID="_x0000_i1047" DrawAspect="Content" ObjectID="_1632901295" r:id="rId57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D72F88" w:rsidRPr="008F71C3" w:rsidRDefault="00D72F88" w:rsidP="00D72F88">
      <w:pPr>
        <w:jc w:val="center"/>
      </w:pPr>
    </w:p>
    <w:p w:rsidR="00D72F88" w:rsidRPr="008F71C3" w:rsidRDefault="00D72F88" w:rsidP="00D72F8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>
          <v:shape id="_x0000_i1048" type="#_x0000_t75" style="width:17.2pt;height:20.35pt" o:ole="">
            <v:imagedata r:id="rId58" o:title=""/>
          </v:shape>
          <o:OLEObject Type="Embed" ProgID="Equation.3" ShapeID="_x0000_i1048" DrawAspect="Content" ObjectID="_1632901296" r:id="rId59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:rsidR="00D72F88" w:rsidRPr="008F71C3" w:rsidRDefault="00D72F88" w:rsidP="00D72F88">
      <w:pPr>
        <w:pStyle w:val="TH"/>
      </w:pPr>
      <w:r w:rsidRPr="008F71C3">
        <w:rPr>
          <w:noProof/>
          <w:lang w:val="en-US" w:eastAsia="zh-CN"/>
        </w:rPr>
        <w:drawing>
          <wp:inline distT="0" distB="0" distL="0" distR="0">
            <wp:extent cx="4678680" cy="350901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Ralative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noProof/>
          <w:lang w:val="en-US" w:eastAsia="zh-CN"/>
        </w:rPr>
        <w:lastRenderedPageBreak/>
        <w:drawing>
          <wp:inline distT="0" distB="0" distL="0" distR="0">
            <wp:extent cx="4685030" cy="352107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val="en-US" w:eastAsia="zh-CN"/>
        </w:rPr>
      </w:pPr>
      <w:r w:rsidRPr="008F71C3">
        <w:rPr>
          <w:noProof/>
          <w:lang w:val="en-US" w:eastAsia="zh-CN"/>
        </w:rPr>
        <w:drawing>
          <wp:inline distT="0" distB="0" distL="0" distR="0">
            <wp:extent cx="4685030" cy="35153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>
          <v:shape id="_x0000_i1049" type="#_x0000_t75" style="width:66.9pt;height:36.15pt" o:ole="">
            <v:imagedata r:id="rId63" o:title=""/>
          </v:shape>
          <o:OLEObject Type="Embed" ProgID="Equation.3" ShapeID="_x0000_i1049" DrawAspect="Content" ObjectID="_1632901297" r:id="rId64"/>
        </w:object>
      </w:r>
      <w:r w:rsidRPr="008F71C3">
        <w:rPr>
          <w:lang w:eastAsia="zh-CN"/>
        </w:rPr>
        <w:t>.</w:t>
      </w:r>
    </w:p>
    <w:p w:rsidR="001E41F3" w:rsidRPr="00D72F88" w:rsidRDefault="001E41F3">
      <w:pPr>
        <w:rPr>
          <w:noProof/>
        </w:rPr>
      </w:pPr>
    </w:p>
    <w:sectPr w:rsidR="001E41F3" w:rsidRPr="00D72F8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7B2" w:rsidRDefault="001A37B2">
      <w:r>
        <w:separator/>
      </w:r>
    </w:p>
  </w:endnote>
  <w:endnote w:type="continuationSeparator" w:id="0">
    <w:p w:rsidR="001A37B2" w:rsidRDefault="001A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7B2" w:rsidRDefault="001A37B2">
      <w:r>
        <w:separator/>
      </w:r>
    </w:p>
  </w:footnote>
  <w:footnote w:type="continuationSeparator" w:id="0">
    <w:p w:rsidR="001A37B2" w:rsidRDefault="001A3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C7F5D">
      <w:fldChar w:fldCharType="begin"/>
    </w:r>
    <w:r w:rsidR="00374DD4">
      <w:instrText>PAGE</w:instrText>
    </w:r>
    <w:r w:rsidR="003C7F5D">
      <w:fldChar w:fldCharType="separate"/>
    </w:r>
    <w:r>
      <w:rPr>
        <w:noProof/>
      </w:rPr>
      <w:t>1</w:t>
    </w:r>
    <w:r w:rsidR="003C7F5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37B2"/>
    <w:rsid w:val="001A7B60"/>
    <w:rsid w:val="001B52F0"/>
    <w:rsid w:val="001B7A65"/>
    <w:rsid w:val="001E41F3"/>
    <w:rsid w:val="00214563"/>
    <w:rsid w:val="00240B45"/>
    <w:rsid w:val="0026004D"/>
    <w:rsid w:val="002640DD"/>
    <w:rsid w:val="00275D12"/>
    <w:rsid w:val="00284FEB"/>
    <w:rsid w:val="002860C4"/>
    <w:rsid w:val="002B5741"/>
    <w:rsid w:val="00305409"/>
    <w:rsid w:val="003238FE"/>
    <w:rsid w:val="003609EF"/>
    <w:rsid w:val="0036231A"/>
    <w:rsid w:val="00374DD4"/>
    <w:rsid w:val="003C7F5D"/>
    <w:rsid w:val="003E1A36"/>
    <w:rsid w:val="003F143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C86"/>
    <w:rsid w:val="00773D52"/>
    <w:rsid w:val="00780CAE"/>
    <w:rsid w:val="00792342"/>
    <w:rsid w:val="007977A8"/>
    <w:rsid w:val="007B512A"/>
    <w:rsid w:val="007C2097"/>
    <w:rsid w:val="007D6A07"/>
    <w:rsid w:val="007F7259"/>
    <w:rsid w:val="008040A8"/>
    <w:rsid w:val="00822FAD"/>
    <w:rsid w:val="008279FA"/>
    <w:rsid w:val="008626E7"/>
    <w:rsid w:val="00870EE7"/>
    <w:rsid w:val="00885994"/>
    <w:rsid w:val="008A45A6"/>
    <w:rsid w:val="008B6001"/>
    <w:rsid w:val="008E1B37"/>
    <w:rsid w:val="008F686C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547A8"/>
    <w:rsid w:val="00A7671C"/>
    <w:rsid w:val="00A87450"/>
    <w:rsid w:val="00AA2CBC"/>
    <w:rsid w:val="00AC531A"/>
    <w:rsid w:val="00AC5820"/>
    <w:rsid w:val="00AD1CD8"/>
    <w:rsid w:val="00AF54E8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72F88"/>
    <w:rsid w:val="00D74AA7"/>
    <w:rsid w:val="00D807DF"/>
    <w:rsid w:val="00D808A4"/>
    <w:rsid w:val="00DE34CF"/>
    <w:rsid w:val="00E0751F"/>
    <w:rsid w:val="00E13F3D"/>
    <w:rsid w:val="00E15DC6"/>
    <w:rsid w:val="00E34898"/>
    <w:rsid w:val="00E71D23"/>
    <w:rsid w:val="00E822BE"/>
    <w:rsid w:val="00EA4F17"/>
    <w:rsid w:val="00EB09B7"/>
    <w:rsid w:val="00EE7D7C"/>
    <w:rsid w:val="00EF0A72"/>
    <w:rsid w:val="00F0451C"/>
    <w:rsid w:val="00F25D98"/>
    <w:rsid w:val="00F300FB"/>
    <w:rsid w:val="00F653F3"/>
    <w:rsid w:val="00F930D9"/>
    <w:rsid w:val="00FB6386"/>
    <w:rsid w:val="00FD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EAEFB1-EA63-4BF9-BA28-BC7CCDB3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72F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72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F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2F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F8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72F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4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7.bin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4.wmf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26.png"/><Relationship Id="rId19" Type="http://schemas.openxmlformats.org/officeDocument/2006/relationships/oleObject" Target="embeddings/oleObject3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4.bin"/><Relationship Id="rId69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header" Target="header4.xml"/><Relationship Id="rId20" Type="http://schemas.openxmlformats.org/officeDocument/2006/relationships/image" Target="media/image5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e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__11.vsd"/><Relationship Id="rId18" Type="http://schemas.openxmlformats.org/officeDocument/2006/relationships/image" Target="media/image4.wmf"/><Relationship Id="rId39" Type="http://schemas.openxmlformats.org/officeDocument/2006/relationships/oleObject" Target="embeddings/oleObject13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D62F4-FABA-40BA-8E6C-4DCB9A308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2019-09-11T08:31:00Z</dcterms:created>
  <dcterms:modified xsi:type="dcterms:W3CDTF">2019-10-18T02:50:00Z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(3)R68WPcoS4SYXFMoqWAk6WvO7AG8uFd5GJf0d+n55BIAQtivQm+fmiP+4YvWo+8HnstFXYbXF
uJZmMCYyKFzxkSb626+DjOGXiETqMpkWhcANLU/Z+1ibasb9RvgP32737yclItodmOgJTAw8
AbDun+8co7Ett0VgqcqCteU8a1wXsmMHuyi+fqr62GUBy9dGp55leDF20ipKq98OterRal69
u/KWP7G6/zi/RNByEq</vt:lpwstr>
  </property>
  <property fmtid="{D5CDD505-2E9C-101B-9397-08002B2CF9AE}" pid="22" name="_2015_ms_pID_7253431">
    <vt:lpwstr>1qTsN5ME4ZVOwGzjE2vvns/PASIwlW6AnnSTXR/Q6pMfCKuRjU7wEs
qPNbvya1meG8y1NQ6PebS/zpX9MqdVaKyUyv2Xxsq/jVNZukeotVDrEO3ZRx8PFE4ELfEK9r
XO4mm244EK/Rp8raL8OcvuNWPb1J8ZoyJGywmWabCya7mMP8A4XiSYxEi7xFqlT+DBB5HpeF
j8EUndqEMJSCBKnjJQpGzui/kJArpRoguHys</vt:lpwstr>
  </property>
  <property fmtid="{D5CDD505-2E9C-101B-9397-08002B2CF9AE}" pid="23" name="_2015_ms_pID_7253432">
    <vt:lpwstr>ktOIKIiycyqRTAotSz9Wglo=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1570862464</vt:lpwstr>
  </property>
</Properties>
</file>